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9985B" w14:textId="77777777" w:rsidR="00B21310" w:rsidRDefault="00B21310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</w:p>
    <w:p w14:paraId="15449A9C" w14:textId="2D492948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3D0F54">
        <w:rPr>
          <w:rFonts w:eastAsia="Arial Unicode MS" w:cs="Arial"/>
          <w:bCs/>
          <w:sz w:val="24"/>
        </w:rPr>
        <w:t>0720</w:t>
      </w:r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590BDF3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5EC5">
        <w:rPr>
          <w:rFonts w:ascii="Arial" w:hAnsi="Arial" w:cs="Arial"/>
          <w:b/>
        </w:rPr>
        <w:t xml:space="preserve">23.700-66: </w:t>
      </w:r>
      <w:r w:rsidR="00412523">
        <w:rPr>
          <w:rFonts w:ascii="Arial" w:hAnsi="Arial" w:cs="Arial"/>
          <w:b/>
        </w:rPr>
        <w:t xml:space="preserve">KI#1: New solution to support </w:t>
      </w:r>
      <w:r w:rsidR="007234CF">
        <w:rPr>
          <w:rFonts w:ascii="Arial" w:hAnsi="Arial" w:cs="Arial"/>
          <w:b/>
        </w:rPr>
        <w:t xml:space="preserve">NG-RAN node </w:t>
      </w:r>
      <w:r w:rsidR="00412523">
        <w:rPr>
          <w:rFonts w:ascii="Arial" w:hAnsi="Arial" w:cs="Arial"/>
          <w:b/>
        </w:rPr>
        <w:t xml:space="preserve">QoS flow </w:t>
      </w:r>
      <w:r w:rsidR="00A106CE">
        <w:rPr>
          <w:rFonts w:ascii="Arial" w:hAnsi="Arial" w:cs="Arial"/>
          <w:b/>
        </w:rPr>
        <w:t xml:space="preserve">PDU session and UE level energy related information </w:t>
      </w:r>
      <w:r w:rsidR="00A630EB">
        <w:rPr>
          <w:rFonts w:ascii="Arial" w:hAnsi="Arial" w:cs="Arial"/>
          <w:b/>
        </w:rPr>
        <w:t>report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00CC2C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707C97">
        <w:rPr>
          <w:rFonts w:ascii="Arial" w:hAnsi="Arial" w:cs="Arial"/>
          <w:b/>
        </w:rPr>
        <w:t>4</w:t>
      </w:r>
    </w:p>
    <w:p w14:paraId="3F7B9FA5" w14:textId="4849FBA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B0B1C" w:rsidRPr="004B0B1C">
        <w:rPr>
          <w:rFonts w:ascii="Arial" w:hAnsi="Arial" w:cs="Arial"/>
          <w:b/>
        </w:rPr>
        <w:t>FS_EnergySys</w:t>
      </w:r>
      <w:proofErr w:type="spellEnd"/>
      <w:r w:rsidR="004B0B1C" w:rsidRPr="004B0B1C">
        <w:rPr>
          <w:rFonts w:ascii="Arial" w:hAnsi="Arial" w:cs="Arial"/>
          <w:b/>
        </w:rPr>
        <w:t xml:space="preserve"> / Rel-19</w:t>
      </w:r>
    </w:p>
    <w:p w14:paraId="04A85BCE" w14:textId="2FBADC66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07C97">
        <w:rPr>
          <w:rFonts w:ascii="Arial" w:hAnsi="Arial" w:cs="Arial"/>
          <w:i/>
        </w:rPr>
        <w:t xml:space="preserve"> This contribution proposes a solution to support </w:t>
      </w:r>
      <w:r w:rsidR="003040FF">
        <w:rPr>
          <w:rFonts w:ascii="Arial" w:hAnsi="Arial" w:cs="Arial"/>
          <w:i/>
        </w:rPr>
        <w:t>per QoS flow, PDU session and UE level energy related information exposure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34B80BDB" w:rsidR="00106137" w:rsidRDefault="00313250" w:rsidP="00680A19">
      <w:r>
        <w:t xml:space="preserve">This contribution proposed to address the KI#1 </w:t>
      </w:r>
      <w:r w:rsidR="00292377">
        <w:t xml:space="preserve">to support the NG-RAN node QoS flow, PDU session and UE level energy related </w:t>
      </w:r>
      <w:r w:rsidR="00B9566A">
        <w:t>information.</w:t>
      </w:r>
    </w:p>
    <w:p w14:paraId="45206A34" w14:textId="77777777" w:rsidR="00313250" w:rsidRDefault="00313250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661700B8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</w:t>
      </w:r>
      <w:r w:rsidR="00FD1F70">
        <w:rPr>
          <w:lang w:eastAsia="ko-KR"/>
        </w:rPr>
        <w:t>solution to solve KI#1 in TR 23.700-</w:t>
      </w:r>
      <w:r w:rsidR="005E7DA5">
        <w:rPr>
          <w:lang w:eastAsia="ko-KR"/>
        </w:rPr>
        <w:t>66.</w:t>
      </w:r>
    </w:p>
    <w:p w14:paraId="131C4C21" w14:textId="1D95B0F3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2F3CD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(new solution)</w:t>
      </w:r>
      <w:r w:rsidR="007752E6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5E65A6E6" w14:textId="61F68E55" w:rsidR="00050A55" w:rsidRPr="005130C9" w:rsidRDefault="00050A55" w:rsidP="00050A55">
      <w:pPr>
        <w:pStyle w:val="Heading2"/>
      </w:pPr>
      <w:bookmarkStart w:id="1" w:name="_Toc500949097"/>
      <w:bookmarkStart w:id="2" w:name="_Toc92875660"/>
      <w:bookmarkStart w:id="3" w:name="_Toc93070684"/>
      <w:bookmarkStart w:id="4" w:name="_Toc148441676"/>
      <w:bookmarkEnd w:id="0"/>
      <w:r w:rsidRPr="005130C9">
        <w:t>6.x</w:t>
      </w:r>
      <w:r w:rsidRPr="005130C9">
        <w:rPr>
          <w:rFonts w:hint="eastAsia"/>
        </w:rPr>
        <w:tab/>
      </w:r>
      <w:r w:rsidRPr="005130C9">
        <w:t>Solution</w:t>
      </w:r>
      <w:r w:rsidRPr="005130C9">
        <w:rPr>
          <w:rFonts w:hint="eastAsia"/>
        </w:rPr>
        <w:t xml:space="preserve"> #</w:t>
      </w:r>
      <w:r w:rsidRPr="005130C9">
        <w:t xml:space="preserve">X: </w:t>
      </w:r>
      <w:bookmarkEnd w:id="1"/>
      <w:bookmarkEnd w:id="2"/>
      <w:bookmarkEnd w:id="3"/>
      <w:bookmarkEnd w:id="4"/>
      <w:r w:rsidR="000E16E8">
        <w:t xml:space="preserve">NG-RAN node QoS flow PDU session and UE level energy related information </w:t>
      </w:r>
      <w:r w:rsidR="00A630EB">
        <w:t>report</w:t>
      </w:r>
    </w:p>
    <w:p w14:paraId="7CC0BBB7" w14:textId="77777777" w:rsidR="00050A55" w:rsidRPr="005130C9" w:rsidRDefault="00050A55" w:rsidP="00050A55">
      <w:pPr>
        <w:pStyle w:val="Heading3"/>
      </w:pPr>
      <w:bookmarkStart w:id="5" w:name="_Toc500949098"/>
      <w:bookmarkStart w:id="6" w:name="_Toc92875661"/>
      <w:bookmarkStart w:id="7" w:name="_Toc93070685"/>
      <w:bookmarkStart w:id="8" w:name="_Toc148441677"/>
      <w:r w:rsidRPr="005130C9">
        <w:t>6.x.</w:t>
      </w:r>
      <w:r w:rsidRPr="005130C9">
        <w:rPr>
          <w:rFonts w:hint="eastAsia"/>
        </w:rPr>
        <w:t>1</w:t>
      </w:r>
      <w:r w:rsidRPr="005130C9">
        <w:rPr>
          <w:rFonts w:hint="eastAsia"/>
        </w:rPr>
        <w:tab/>
      </w:r>
      <w:r w:rsidRPr="005130C9">
        <w:t>Key Issue mapping</w:t>
      </w:r>
      <w:bookmarkEnd w:id="5"/>
      <w:bookmarkEnd w:id="6"/>
      <w:bookmarkEnd w:id="7"/>
      <w:bookmarkEnd w:id="8"/>
    </w:p>
    <w:p w14:paraId="08EE467B" w14:textId="77777777" w:rsidR="00050A55" w:rsidRPr="005130C9" w:rsidRDefault="00050A55" w:rsidP="00050A55">
      <w:pPr>
        <w:pStyle w:val="TH"/>
      </w:pPr>
      <w:bookmarkStart w:id="9" w:name="_Toc500949099"/>
      <w:bookmarkStart w:id="10" w:name="_Toc92875662"/>
      <w:bookmarkStart w:id="11" w:name="_Toc93070686"/>
      <w:r w:rsidRPr="005130C9">
        <w:t>Table 6.</w:t>
      </w:r>
      <w:r>
        <w:t>X.1</w:t>
      </w:r>
      <w:r w:rsidRPr="005130C9">
        <w:t>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1064"/>
        <w:gridCol w:w="992"/>
        <w:gridCol w:w="1134"/>
        <w:gridCol w:w="1063"/>
      </w:tblGrid>
      <w:tr w:rsidR="00050A55" w:rsidRPr="005130C9" w14:paraId="5A5614A2" w14:textId="77777777" w:rsidTr="00804C22">
        <w:trPr>
          <w:cantSplit/>
          <w:jc w:val="center"/>
        </w:trPr>
        <w:tc>
          <w:tcPr>
            <w:tcW w:w="5244" w:type="dxa"/>
            <w:tcBorders>
              <w:bottom w:val="nil"/>
            </w:tcBorders>
            <w:shd w:val="clear" w:color="auto" w:fill="auto"/>
          </w:tcPr>
          <w:p w14:paraId="38129ED9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Solutions</w:t>
            </w:r>
          </w:p>
        </w:tc>
        <w:tc>
          <w:tcPr>
            <w:tcW w:w="4253" w:type="dxa"/>
            <w:gridSpan w:val="4"/>
          </w:tcPr>
          <w:p w14:paraId="3D64AD38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Key Issues</w:t>
            </w:r>
          </w:p>
        </w:tc>
      </w:tr>
      <w:tr w:rsidR="00050A55" w:rsidRPr="005130C9" w14:paraId="17BAF696" w14:textId="77777777" w:rsidTr="00804C22">
        <w:trPr>
          <w:cantSplit/>
          <w:jc w:val="center"/>
        </w:trPr>
        <w:tc>
          <w:tcPr>
            <w:tcW w:w="5244" w:type="dxa"/>
            <w:tcBorders>
              <w:top w:val="nil"/>
            </w:tcBorders>
            <w:shd w:val="clear" w:color="auto" w:fill="auto"/>
          </w:tcPr>
          <w:p w14:paraId="33627C25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064" w:type="dxa"/>
          </w:tcPr>
          <w:p w14:paraId="6441637E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B92C0A0" w14:textId="77777777" w:rsidR="00050A55" w:rsidRPr="005130C9" w:rsidRDefault="00050A55" w:rsidP="00804C22">
            <w:pPr>
              <w:pStyle w:val="TAH"/>
              <w:rPr>
                <w:sz w:val="16"/>
                <w:szCs w:val="16"/>
                <w:lang w:eastAsia="ko-KR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134" w:type="dxa"/>
          </w:tcPr>
          <w:p w14:paraId="07F48A87" w14:textId="77777777" w:rsidR="00050A55" w:rsidRPr="005130C9" w:rsidRDefault="00050A55" w:rsidP="00804C22">
            <w:pPr>
              <w:pStyle w:val="TAH"/>
              <w:rPr>
                <w:sz w:val="16"/>
                <w:szCs w:val="16"/>
                <w:lang w:eastAsia="ko-KR"/>
              </w:rPr>
            </w:pPr>
            <w:r w:rsidRPr="005130C9">
              <w:rPr>
                <w:sz w:val="16"/>
                <w:szCs w:val="16"/>
                <w:lang w:eastAsia="ko-KR"/>
              </w:rPr>
              <w:t>…</w:t>
            </w:r>
          </w:p>
        </w:tc>
        <w:tc>
          <w:tcPr>
            <w:tcW w:w="1063" w:type="dxa"/>
          </w:tcPr>
          <w:p w14:paraId="4B730CB2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X</w:t>
            </w:r>
          </w:p>
        </w:tc>
      </w:tr>
      <w:tr w:rsidR="00050A55" w:rsidRPr="005130C9" w14:paraId="2B267071" w14:textId="77777777" w:rsidTr="00804C22">
        <w:trPr>
          <w:cantSplit/>
          <w:jc w:val="center"/>
        </w:trPr>
        <w:tc>
          <w:tcPr>
            <w:tcW w:w="5244" w:type="dxa"/>
          </w:tcPr>
          <w:p w14:paraId="7A929DDF" w14:textId="73F1EDC7" w:rsidR="00050A55" w:rsidRPr="005130C9" w:rsidRDefault="00050A55" w:rsidP="00804C22">
            <w:pPr>
              <w:pStyle w:val="TAH"/>
              <w:jc w:val="left"/>
            </w:pPr>
            <w:r>
              <w:t xml:space="preserve">Solution x: </w:t>
            </w:r>
            <w:r w:rsidR="00A8710B">
              <w:rPr>
                <w:rFonts w:cs="Arial"/>
                <w:b w:val="0"/>
              </w:rPr>
              <w:t xml:space="preserve">NG-RAN node </w:t>
            </w:r>
            <w:r w:rsidR="00680C4B" w:rsidRPr="000E16E8">
              <w:rPr>
                <w:rFonts w:cs="Arial"/>
                <w:b w:val="0"/>
              </w:rPr>
              <w:t xml:space="preserve">QoS flow PDU session and UE level energy related information </w:t>
            </w:r>
            <w:r w:rsidR="00A630EB">
              <w:rPr>
                <w:rFonts w:cs="Arial"/>
                <w:b w:val="0"/>
              </w:rPr>
              <w:t>report</w:t>
            </w:r>
          </w:p>
        </w:tc>
        <w:tc>
          <w:tcPr>
            <w:tcW w:w="1064" w:type="dxa"/>
          </w:tcPr>
          <w:p w14:paraId="65BF7BDB" w14:textId="77777777" w:rsidR="00050A55" w:rsidRPr="005130C9" w:rsidRDefault="00050A55" w:rsidP="00804C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992" w:type="dxa"/>
          </w:tcPr>
          <w:p w14:paraId="7DFF6688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134" w:type="dxa"/>
          </w:tcPr>
          <w:p w14:paraId="4A0D77C7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063" w:type="dxa"/>
          </w:tcPr>
          <w:p w14:paraId="01B8D740" w14:textId="77777777" w:rsidR="00050A55" w:rsidRPr="005130C9" w:rsidRDefault="00050A55" w:rsidP="00804C22">
            <w:pPr>
              <w:pStyle w:val="TAC"/>
            </w:pPr>
          </w:p>
        </w:tc>
      </w:tr>
      <w:tr w:rsidR="00050A55" w:rsidRPr="005130C9" w14:paraId="5DA203FB" w14:textId="77777777" w:rsidTr="00804C22">
        <w:trPr>
          <w:cantSplit/>
          <w:jc w:val="center"/>
        </w:trPr>
        <w:tc>
          <w:tcPr>
            <w:tcW w:w="5244" w:type="dxa"/>
          </w:tcPr>
          <w:p w14:paraId="7CB46FBF" w14:textId="77777777" w:rsidR="00050A55" w:rsidRPr="005130C9" w:rsidRDefault="00050A55" w:rsidP="00804C22">
            <w:pPr>
              <w:pStyle w:val="TAH"/>
            </w:pPr>
          </w:p>
        </w:tc>
        <w:tc>
          <w:tcPr>
            <w:tcW w:w="1064" w:type="dxa"/>
          </w:tcPr>
          <w:p w14:paraId="312FFB48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992" w:type="dxa"/>
          </w:tcPr>
          <w:p w14:paraId="18C7CD9A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134" w:type="dxa"/>
          </w:tcPr>
          <w:p w14:paraId="44275B9F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063" w:type="dxa"/>
          </w:tcPr>
          <w:p w14:paraId="34F2B1F6" w14:textId="77777777" w:rsidR="00050A55" w:rsidRPr="005130C9" w:rsidRDefault="00050A55" w:rsidP="00804C22">
            <w:pPr>
              <w:pStyle w:val="TAC"/>
            </w:pPr>
          </w:p>
        </w:tc>
      </w:tr>
      <w:tr w:rsidR="00050A55" w:rsidRPr="005130C9" w14:paraId="6E5B40F5" w14:textId="77777777" w:rsidTr="00804C22">
        <w:trPr>
          <w:cantSplit/>
          <w:jc w:val="center"/>
        </w:trPr>
        <w:tc>
          <w:tcPr>
            <w:tcW w:w="5244" w:type="dxa"/>
          </w:tcPr>
          <w:p w14:paraId="2B7F9751" w14:textId="77777777" w:rsidR="00050A55" w:rsidRPr="005130C9" w:rsidRDefault="00050A55" w:rsidP="00804C22">
            <w:pPr>
              <w:pStyle w:val="TAH"/>
              <w:rPr>
                <w:lang w:eastAsia="ko-KR"/>
              </w:rPr>
            </w:pPr>
            <w:r w:rsidRPr="005130C9">
              <w:rPr>
                <w:lang w:eastAsia="ko-KR"/>
              </w:rPr>
              <w:t>…</w:t>
            </w:r>
          </w:p>
        </w:tc>
        <w:tc>
          <w:tcPr>
            <w:tcW w:w="1064" w:type="dxa"/>
          </w:tcPr>
          <w:p w14:paraId="58DCBDD0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992" w:type="dxa"/>
          </w:tcPr>
          <w:p w14:paraId="276AC807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134" w:type="dxa"/>
          </w:tcPr>
          <w:p w14:paraId="46888ADC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063" w:type="dxa"/>
          </w:tcPr>
          <w:p w14:paraId="7F43FD59" w14:textId="77777777" w:rsidR="00050A55" w:rsidRPr="005130C9" w:rsidRDefault="00050A55" w:rsidP="00804C22">
            <w:pPr>
              <w:pStyle w:val="TAC"/>
            </w:pPr>
          </w:p>
        </w:tc>
      </w:tr>
    </w:tbl>
    <w:p w14:paraId="3DD7DA22" w14:textId="77777777" w:rsidR="00050A55" w:rsidRPr="005130C9" w:rsidRDefault="00050A55" w:rsidP="00050A55">
      <w:pPr>
        <w:rPr>
          <w:rFonts w:eastAsia="DengXian"/>
        </w:rPr>
      </w:pPr>
    </w:p>
    <w:p w14:paraId="1CD8302E" w14:textId="77777777" w:rsidR="00050A55" w:rsidRPr="005130C9" w:rsidRDefault="00050A55" w:rsidP="00050A55">
      <w:pPr>
        <w:pStyle w:val="Heading3"/>
      </w:pPr>
      <w:bookmarkStart w:id="12" w:name="_Toc148441678"/>
      <w:r w:rsidRPr="005130C9">
        <w:t>6.x.2</w:t>
      </w:r>
      <w:r w:rsidRPr="005130C9">
        <w:rPr>
          <w:rFonts w:hint="eastAsia"/>
        </w:rPr>
        <w:tab/>
      </w:r>
      <w:r w:rsidRPr="005130C9">
        <w:t xml:space="preserve">Functional </w:t>
      </w:r>
      <w:r w:rsidRPr="005130C9">
        <w:rPr>
          <w:rFonts w:hint="eastAsia"/>
        </w:rPr>
        <w:t>Description</w:t>
      </w:r>
      <w:bookmarkEnd w:id="9"/>
      <w:bookmarkEnd w:id="10"/>
      <w:bookmarkEnd w:id="11"/>
      <w:bookmarkEnd w:id="12"/>
    </w:p>
    <w:p w14:paraId="37CF9CD1" w14:textId="11D71FD2" w:rsidR="00BD257B" w:rsidRDefault="000776B1" w:rsidP="00BD257B">
      <w:pPr>
        <w:rPr>
          <w:rFonts w:eastAsia="DengXian"/>
        </w:rPr>
      </w:pPr>
      <w:bookmarkStart w:id="13" w:name="_Toc500949101"/>
      <w:bookmarkStart w:id="14" w:name="_Toc92875663"/>
      <w:bookmarkStart w:id="15" w:name="_Toc93070687"/>
      <w:r>
        <w:rPr>
          <w:rFonts w:eastAsia="DengXian"/>
        </w:rPr>
        <w:t xml:space="preserve">NG-RAN may </w:t>
      </w:r>
      <w:r w:rsidR="00D2693B">
        <w:rPr>
          <w:rFonts w:eastAsia="DengXian"/>
        </w:rPr>
        <w:t xml:space="preserve">activate </w:t>
      </w:r>
      <w:r>
        <w:rPr>
          <w:rFonts w:eastAsia="DengXian"/>
        </w:rPr>
        <w:t>the</w:t>
      </w:r>
      <w:r w:rsidR="001B2C8E">
        <w:rPr>
          <w:rFonts w:eastAsia="DengXian"/>
        </w:rPr>
        <w:t xml:space="preserve"> PDU session / QoS flow level</w:t>
      </w:r>
      <w:r>
        <w:rPr>
          <w:rFonts w:eastAsia="DengXian"/>
        </w:rPr>
        <w:t xml:space="preserve"> </w:t>
      </w:r>
      <w:r w:rsidR="006E3527">
        <w:rPr>
          <w:rFonts w:eastAsia="DengXian"/>
        </w:rPr>
        <w:t>energy related information</w:t>
      </w:r>
      <w:r w:rsidR="00BE16CD">
        <w:rPr>
          <w:rFonts w:eastAsia="DengXian"/>
        </w:rPr>
        <w:t xml:space="preserve"> reporting procedure</w:t>
      </w:r>
      <w:r w:rsidR="006E3527">
        <w:rPr>
          <w:rFonts w:eastAsia="DengXian"/>
        </w:rPr>
        <w:t xml:space="preserve"> for specific </w:t>
      </w:r>
      <w:r w:rsidR="001B2C8E">
        <w:rPr>
          <w:rFonts w:eastAsia="DengXian"/>
        </w:rPr>
        <w:t xml:space="preserve">UE, the </w:t>
      </w:r>
      <w:r w:rsidR="00BE16CD">
        <w:rPr>
          <w:rFonts w:eastAsia="DengXian"/>
        </w:rPr>
        <w:t xml:space="preserve">procedure </w:t>
      </w:r>
      <w:r w:rsidR="00E77FE8">
        <w:rPr>
          <w:rFonts w:eastAsia="DengXian"/>
        </w:rPr>
        <w:t>is triggered</w:t>
      </w:r>
      <w:r w:rsidR="009342B7">
        <w:rPr>
          <w:rFonts w:eastAsia="DengXian"/>
        </w:rPr>
        <w:t xml:space="preserve"> </w:t>
      </w:r>
      <w:r w:rsidR="00D2693B">
        <w:rPr>
          <w:rFonts w:eastAsia="DengXian"/>
        </w:rPr>
        <w:t xml:space="preserve">by </w:t>
      </w:r>
      <w:ins w:id="16" w:author="Nokia" w:date="2024-01-19T18:26:00Z">
        <w:r w:rsidR="00011F8C">
          <w:rPr>
            <w:rFonts w:eastAsia="DengXian"/>
          </w:rPr>
          <w:t xml:space="preserve">a </w:t>
        </w:r>
      </w:ins>
      <w:r w:rsidR="009342B7">
        <w:rPr>
          <w:rFonts w:eastAsia="DengXian"/>
        </w:rPr>
        <w:t>request from SMF.</w:t>
      </w:r>
    </w:p>
    <w:p w14:paraId="5B0BA9FC" w14:textId="220D1F23" w:rsidR="009342B7" w:rsidRDefault="009342B7" w:rsidP="00BD257B">
      <w:pPr>
        <w:rPr>
          <w:rFonts w:eastAsia="DengXian"/>
        </w:rPr>
      </w:pPr>
      <w:r>
        <w:rPr>
          <w:rFonts w:eastAsia="DengXian"/>
        </w:rPr>
        <w:t xml:space="preserve">PDU session / QoS flow level energy related information </w:t>
      </w:r>
      <w:del w:id="17" w:author="Nokia" w:date="2024-01-19T18:26:00Z">
        <w:r w:rsidDel="00011F8C">
          <w:rPr>
            <w:rFonts w:eastAsia="DengXian"/>
          </w:rPr>
          <w:delText>that</w:delText>
        </w:r>
        <w:r w:rsidR="00D2693B" w:rsidDel="00011F8C">
          <w:rPr>
            <w:rFonts w:eastAsia="DengXian"/>
          </w:rPr>
          <w:delText xml:space="preserve"> </w:delText>
        </w:r>
      </w:del>
      <w:r w:rsidR="00D2693B">
        <w:rPr>
          <w:rFonts w:eastAsia="DengXian"/>
        </w:rPr>
        <w:t>is</w:t>
      </w:r>
      <w:r>
        <w:rPr>
          <w:rFonts w:eastAsia="DengXian"/>
        </w:rPr>
        <w:t xml:space="preserve"> </w:t>
      </w:r>
      <w:r w:rsidR="008908A1">
        <w:rPr>
          <w:rFonts w:eastAsia="DengXian"/>
        </w:rPr>
        <w:t>provided by NG-RAN</w:t>
      </w:r>
      <w:r w:rsidR="00251C89">
        <w:rPr>
          <w:rFonts w:eastAsia="DengXian"/>
        </w:rPr>
        <w:t xml:space="preserve"> to SMF and</w:t>
      </w:r>
      <w:r w:rsidR="008908A1">
        <w:rPr>
          <w:rFonts w:eastAsia="DengXian"/>
        </w:rPr>
        <w:t xml:space="preserve"> will include the following </w:t>
      </w:r>
      <w:r w:rsidR="00D2693B">
        <w:rPr>
          <w:rFonts w:eastAsia="DengXian"/>
        </w:rPr>
        <w:t>parameters</w:t>
      </w:r>
      <w:r w:rsidR="008908A1">
        <w:rPr>
          <w:rFonts w:eastAsia="DengXian"/>
        </w:rPr>
        <w:t>:</w:t>
      </w:r>
    </w:p>
    <w:p w14:paraId="20FCE0D0" w14:textId="2F0AF4F3" w:rsidR="00251C89" w:rsidRPr="00251C89" w:rsidRDefault="00251C89" w:rsidP="00C33636">
      <w:pPr>
        <w:numPr>
          <w:ilvl w:val="0"/>
          <w:numId w:val="4"/>
        </w:numPr>
        <w:ind w:left="504" w:hanging="144"/>
        <w:rPr>
          <w:rFonts w:eastAsia="DengXian"/>
          <w:b/>
          <w:bCs/>
        </w:rPr>
      </w:pPr>
      <w:r w:rsidRPr="00251C89">
        <w:rPr>
          <w:rFonts w:eastAsia="DengXian"/>
        </w:rPr>
        <w:t>The specific</w:t>
      </w:r>
      <w:r w:rsidRPr="009D0BE4">
        <w:rPr>
          <w:rFonts w:eastAsia="DengXian"/>
        </w:rPr>
        <w:t xml:space="preserve"> PDU session id</w:t>
      </w:r>
    </w:p>
    <w:p w14:paraId="7ED420C8" w14:textId="1EDA09B2" w:rsidR="00EE6E29" w:rsidRDefault="008908A1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 w:rsidRPr="009D0BE4">
        <w:rPr>
          <w:rFonts w:eastAsia="DengXian"/>
        </w:rPr>
        <w:t xml:space="preserve">PDU session level </w:t>
      </w:r>
      <w:r w:rsidR="00636D02" w:rsidRPr="009D0BE4">
        <w:rPr>
          <w:rFonts w:eastAsia="DengXian"/>
        </w:rPr>
        <w:t xml:space="preserve">NG-RAN Energy </w:t>
      </w:r>
      <w:r w:rsidR="00D50953" w:rsidRPr="009D0BE4">
        <w:rPr>
          <w:rFonts w:eastAsia="DengXian"/>
        </w:rPr>
        <w:t>Consumption</w:t>
      </w:r>
      <w:r w:rsidR="00BA34F9">
        <w:rPr>
          <w:rFonts w:eastAsia="DengXian"/>
        </w:rPr>
        <w:t xml:space="preserve">: </w:t>
      </w:r>
      <w:r w:rsidR="00396989">
        <w:rPr>
          <w:rFonts w:eastAsia="DengXian"/>
        </w:rPr>
        <w:t xml:space="preserve">The </w:t>
      </w:r>
      <w:r w:rsidR="00D2693B" w:rsidRPr="00D2693B">
        <w:rPr>
          <w:rFonts w:eastAsia="DengXian"/>
        </w:rPr>
        <w:t>PDU session level NG-RAN Energy Consumption</w:t>
      </w:r>
      <w:r w:rsidR="00191688">
        <w:rPr>
          <w:rFonts w:eastAsia="DengXian"/>
        </w:rPr>
        <w:t xml:space="preserve"> </w:t>
      </w:r>
      <w:r w:rsidR="00D2693B">
        <w:rPr>
          <w:rFonts w:eastAsia="DengXian"/>
        </w:rPr>
        <w:t>is calculated in</w:t>
      </w:r>
      <w:r w:rsidR="00191688">
        <w:rPr>
          <w:rFonts w:eastAsia="DengXian"/>
        </w:rPr>
        <w:t xml:space="preserve"> NG-RAN </w:t>
      </w:r>
      <w:r w:rsidR="00D2693B">
        <w:rPr>
          <w:rFonts w:eastAsia="DengXian"/>
        </w:rPr>
        <w:t>by dividing the total Energy Consumption</w:t>
      </w:r>
      <w:ins w:id="18" w:author="Nokia" w:date="2024-01-19T18:28:00Z">
        <w:r w:rsidR="00011F8C">
          <w:rPr>
            <w:rFonts w:eastAsia="DengXian"/>
          </w:rPr>
          <w:t xml:space="preserve"> (EC)</w:t>
        </w:r>
      </w:ins>
      <w:r w:rsidR="00D2693B">
        <w:rPr>
          <w:rFonts w:eastAsia="DengXian"/>
        </w:rPr>
        <w:t xml:space="preserve"> of the NG-RAN node serving the UE for </w:t>
      </w:r>
      <w:r w:rsidR="00D2693B">
        <w:rPr>
          <w:rFonts w:eastAsia="DengXian"/>
        </w:rPr>
        <w:lastRenderedPageBreak/>
        <w:t>the specific slice (</w:t>
      </w:r>
      <w:proofErr w:type="spellStart"/>
      <w:r w:rsidR="00D2693B">
        <w:t>EC</w:t>
      </w:r>
      <w:r w:rsidR="00D2693B" w:rsidRPr="004009C7">
        <w:rPr>
          <w:vertAlign w:val="subscript"/>
        </w:rPr>
        <w:t>RANonlyns</w:t>
      </w:r>
      <w:proofErr w:type="spellEnd"/>
      <w:r w:rsidR="00D2693B">
        <w:rPr>
          <w:rFonts w:eastAsia="DengXian"/>
        </w:rPr>
        <w:t xml:space="preserve">) </w:t>
      </w:r>
      <w:ins w:id="19" w:author="Nokia" w:date="2024-01-19T18:28:00Z">
        <w:r w:rsidR="00011F8C">
          <w:rPr>
            <w:rFonts w:eastAsia="DengXian"/>
          </w:rPr>
          <w:t xml:space="preserve">divided </w:t>
        </w:r>
      </w:ins>
      <w:ins w:id="20" w:author="Nokia" w:date="2024-01-19T18:27:00Z">
        <w:r w:rsidR="00011F8C">
          <w:rPr>
            <w:rFonts w:eastAsia="DengXian"/>
          </w:rPr>
          <w:t xml:space="preserve">by </w:t>
        </w:r>
      </w:ins>
      <w:r w:rsidR="00191688">
        <w:rPr>
          <w:rFonts w:eastAsia="DengXian"/>
        </w:rPr>
        <w:t>the number of PDU</w:t>
      </w:r>
      <w:r w:rsidR="00882925">
        <w:rPr>
          <w:rFonts w:eastAsia="DengXian"/>
        </w:rPr>
        <w:t xml:space="preserve"> </w:t>
      </w:r>
      <w:r w:rsidR="00191688">
        <w:rPr>
          <w:rFonts w:eastAsia="DengXian"/>
        </w:rPr>
        <w:t>sessions</w:t>
      </w:r>
      <w:r w:rsidR="00D2693B">
        <w:rPr>
          <w:rFonts w:eastAsia="DengXian"/>
        </w:rPr>
        <w:t xml:space="preserve"> of a specific slice</w:t>
      </w:r>
      <w:r w:rsidR="00191688">
        <w:rPr>
          <w:rFonts w:eastAsia="DengXian"/>
        </w:rPr>
        <w:t xml:space="preserve"> that </w:t>
      </w:r>
      <w:ins w:id="21" w:author="Nokia" w:date="2024-01-19T18:27:00Z">
        <w:r w:rsidR="00011F8C">
          <w:rPr>
            <w:rFonts w:eastAsia="DengXian"/>
          </w:rPr>
          <w:t xml:space="preserve">are </w:t>
        </w:r>
      </w:ins>
      <w:r w:rsidR="00191688">
        <w:rPr>
          <w:rFonts w:eastAsia="DengXian"/>
        </w:rPr>
        <w:t>served by the NG-RAN.</w:t>
      </w:r>
      <w:r w:rsidR="0092658B">
        <w:rPr>
          <w:rFonts w:eastAsia="DengXian"/>
        </w:rPr>
        <w:t xml:space="preserve"> </w:t>
      </w:r>
      <w:r w:rsidR="007676C8">
        <w:rPr>
          <w:rFonts w:eastAsia="DengXian"/>
        </w:rPr>
        <w:t xml:space="preserve">The EC of NG-RAN </w:t>
      </w:r>
      <w:proofErr w:type="spellStart"/>
      <w:r w:rsidR="00D2693B">
        <w:t>EC</w:t>
      </w:r>
      <w:r w:rsidR="00D2693B" w:rsidRPr="004009C7">
        <w:rPr>
          <w:vertAlign w:val="subscript"/>
        </w:rPr>
        <w:t>RANonlyns</w:t>
      </w:r>
      <w:proofErr w:type="spellEnd"/>
      <w:r w:rsidR="004B59B5">
        <w:rPr>
          <w:rFonts w:eastAsia="DengXian"/>
        </w:rPr>
        <w:t xml:space="preserve"> </w:t>
      </w:r>
      <w:r w:rsidR="00D2693B">
        <w:rPr>
          <w:rFonts w:eastAsia="DengXian"/>
        </w:rPr>
        <w:t xml:space="preserve">is defined in </w:t>
      </w:r>
      <w:r w:rsidR="004B59B5">
        <w:rPr>
          <w:rFonts w:eastAsia="DengXian"/>
        </w:rPr>
        <w:t>TS 28.554.</w:t>
      </w:r>
    </w:p>
    <w:p w14:paraId="59237BAC" w14:textId="147B5565" w:rsidR="00251C89" w:rsidRPr="00251C89" w:rsidRDefault="00251C89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>
        <w:rPr>
          <w:rFonts w:eastAsia="DengXian"/>
        </w:rPr>
        <w:t xml:space="preserve">(optional) </w:t>
      </w:r>
      <w:r w:rsidRPr="009D0BE4">
        <w:rPr>
          <w:rFonts w:eastAsia="DengXian"/>
        </w:rPr>
        <w:t>QoS Flow id</w:t>
      </w:r>
    </w:p>
    <w:p w14:paraId="24C4E20C" w14:textId="321768CE" w:rsidR="00191688" w:rsidRDefault="00251C89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 w:rsidRPr="009D0BE4">
        <w:rPr>
          <w:rFonts w:eastAsia="DengXian"/>
        </w:rPr>
        <w:t xml:space="preserve">(optional) </w:t>
      </w:r>
      <w:r w:rsidR="00882925" w:rsidRPr="009D0BE4">
        <w:rPr>
          <w:rFonts w:eastAsia="DengXian"/>
        </w:rPr>
        <w:t>QoS flow level NG-RAN Energy Consumption</w:t>
      </w:r>
      <w:r w:rsidR="00882925">
        <w:rPr>
          <w:rFonts w:eastAsia="DengXian"/>
        </w:rPr>
        <w:t>: The EC of the NG-RAN</w:t>
      </w:r>
      <w:r>
        <w:rPr>
          <w:rFonts w:eastAsia="DengXian"/>
        </w:rPr>
        <w:t xml:space="preserve"> node serving the UE</w:t>
      </w:r>
      <w:r w:rsidR="00D2693B">
        <w:rPr>
          <w:rFonts w:eastAsia="DengXian"/>
        </w:rPr>
        <w:t xml:space="preserve"> for the specific slice (</w:t>
      </w:r>
      <w:proofErr w:type="spellStart"/>
      <w:r w:rsidR="00D2693B">
        <w:t>EC</w:t>
      </w:r>
      <w:r w:rsidR="00D2693B" w:rsidRPr="004009C7">
        <w:rPr>
          <w:vertAlign w:val="subscript"/>
        </w:rPr>
        <w:t>RANonlyns</w:t>
      </w:r>
      <w:proofErr w:type="spellEnd"/>
      <w:r w:rsidR="00D2693B">
        <w:rPr>
          <w:rFonts w:eastAsia="DengXian"/>
        </w:rPr>
        <w:t>)</w:t>
      </w:r>
      <w:r w:rsidR="00882925">
        <w:rPr>
          <w:rFonts w:eastAsia="DengXian"/>
        </w:rPr>
        <w:t xml:space="preserve"> divided by the number of QoS </w:t>
      </w:r>
      <w:r w:rsidR="00134FAC">
        <w:rPr>
          <w:rFonts w:eastAsia="DengXian"/>
        </w:rPr>
        <w:t xml:space="preserve">flows </w:t>
      </w:r>
      <w:r w:rsidR="0092658B">
        <w:rPr>
          <w:rFonts w:eastAsia="DengXian"/>
        </w:rPr>
        <w:t xml:space="preserve">that </w:t>
      </w:r>
      <w:ins w:id="22" w:author="Nokia" w:date="2024-01-19T18:28:00Z">
        <w:r w:rsidR="00011F8C">
          <w:rPr>
            <w:rFonts w:eastAsia="DengXian"/>
          </w:rPr>
          <w:t xml:space="preserve">are </w:t>
        </w:r>
      </w:ins>
      <w:r w:rsidR="0092658B">
        <w:rPr>
          <w:rFonts w:eastAsia="DengXian"/>
        </w:rPr>
        <w:t>served by the NG-RAN</w:t>
      </w:r>
      <w:r>
        <w:rPr>
          <w:rFonts w:eastAsia="DengXian"/>
        </w:rPr>
        <w:t xml:space="preserve"> node</w:t>
      </w:r>
      <w:r w:rsidR="00D2693B">
        <w:rPr>
          <w:rFonts w:eastAsia="DengXian"/>
        </w:rPr>
        <w:t xml:space="preserve"> for this slice</w:t>
      </w:r>
      <w:r w:rsidR="0092658B">
        <w:rPr>
          <w:rFonts w:eastAsia="DengXian"/>
        </w:rPr>
        <w:t>.</w:t>
      </w:r>
      <w:r w:rsidR="004B59B5" w:rsidRPr="004B59B5">
        <w:rPr>
          <w:rFonts w:eastAsia="DengXian"/>
        </w:rPr>
        <w:t xml:space="preserve"> </w:t>
      </w:r>
      <w:r w:rsidR="004B59B5">
        <w:rPr>
          <w:rFonts w:eastAsia="DengXian"/>
        </w:rPr>
        <w:t>The EC of NG-RAN</w:t>
      </w:r>
      <w:r w:rsidR="00C21756">
        <w:rPr>
          <w:rFonts w:eastAsia="DengXian"/>
        </w:rPr>
        <w:t xml:space="preserve"> </w:t>
      </w:r>
      <w:proofErr w:type="spellStart"/>
      <w:r w:rsidR="00C21756">
        <w:t>EC</w:t>
      </w:r>
      <w:r w:rsidR="00C21756" w:rsidRPr="004009C7">
        <w:rPr>
          <w:vertAlign w:val="subscript"/>
        </w:rPr>
        <w:t>RANonlyns</w:t>
      </w:r>
      <w:proofErr w:type="spellEnd"/>
      <w:r w:rsidR="004B59B5">
        <w:rPr>
          <w:rFonts w:eastAsia="DengXian"/>
        </w:rPr>
        <w:t xml:space="preserve"> is defined in TS 28.554.</w:t>
      </w:r>
    </w:p>
    <w:p w14:paraId="2317DD75" w14:textId="77777777" w:rsidR="00952BCB" w:rsidRDefault="00C458E9" w:rsidP="00C458E9">
      <w:pPr>
        <w:rPr>
          <w:ins w:id="23" w:author="Nokia-r03" w:date="2024-01-23T18:29:00Z"/>
          <w:rFonts w:eastAsia="DengXian"/>
        </w:rPr>
      </w:pPr>
      <w:r>
        <w:rPr>
          <w:rFonts w:eastAsia="DengXian"/>
        </w:rPr>
        <w:t xml:space="preserve">NG-RAN reports the </w:t>
      </w:r>
      <w:r w:rsidR="00DF7956">
        <w:rPr>
          <w:rFonts w:eastAsia="DengXian"/>
        </w:rPr>
        <w:t>corresponding energy</w:t>
      </w:r>
      <w:r w:rsidR="00C21756">
        <w:rPr>
          <w:rFonts w:eastAsia="DengXian"/>
        </w:rPr>
        <w:t xml:space="preserve"> consumption</w:t>
      </w:r>
      <w:r w:rsidR="00DF7956">
        <w:rPr>
          <w:rFonts w:eastAsia="DengXian"/>
        </w:rPr>
        <w:t xml:space="preserve"> related information to SMF.</w:t>
      </w:r>
      <w:r w:rsidR="00A630EB">
        <w:rPr>
          <w:rFonts w:eastAsia="DengXian"/>
        </w:rPr>
        <w:t xml:space="preserve"> </w:t>
      </w:r>
      <w:r w:rsidR="00DF7956">
        <w:rPr>
          <w:rFonts w:eastAsia="DengXian"/>
        </w:rPr>
        <w:t>SMF</w:t>
      </w:r>
      <w:r w:rsidR="00C21756">
        <w:rPr>
          <w:rFonts w:eastAsia="DengXian"/>
        </w:rPr>
        <w:t xml:space="preserve"> generates CDRs to</w:t>
      </w:r>
      <w:ins w:id="24" w:author="Nokia" w:date="2024-01-19T18:29:00Z">
        <w:r w:rsidR="00011F8C">
          <w:rPr>
            <w:rFonts w:eastAsia="DengXian"/>
          </w:rPr>
          <w:t xml:space="preserve"> </w:t>
        </w:r>
      </w:ins>
      <w:r w:rsidR="00C21756">
        <w:rPr>
          <w:rFonts w:eastAsia="DengXian"/>
        </w:rPr>
        <w:t>the</w:t>
      </w:r>
      <w:r w:rsidR="009406F3">
        <w:rPr>
          <w:rFonts w:eastAsia="DengXian"/>
        </w:rPr>
        <w:t xml:space="preserve"> CHF</w:t>
      </w:r>
      <w:r w:rsidR="00C21756">
        <w:rPr>
          <w:rFonts w:eastAsia="DengXian"/>
        </w:rPr>
        <w:t xml:space="preserve"> </w:t>
      </w:r>
      <w:r w:rsidR="009406F3">
        <w:rPr>
          <w:rFonts w:eastAsia="DengXian"/>
        </w:rPr>
        <w:t xml:space="preserve">to report the </w:t>
      </w:r>
      <w:r w:rsidR="00AF70ED">
        <w:rPr>
          <w:rFonts w:eastAsia="DengXian"/>
        </w:rPr>
        <w:t>NG-RAN energy</w:t>
      </w:r>
      <w:r w:rsidR="00C21756">
        <w:rPr>
          <w:rFonts w:eastAsia="DengXian"/>
        </w:rPr>
        <w:t xml:space="preserve"> consumption</w:t>
      </w:r>
      <w:r w:rsidR="00AF70ED">
        <w:rPr>
          <w:rFonts w:eastAsia="DengXian"/>
        </w:rPr>
        <w:t xml:space="preserve"> related information</w:t>
      </w:r>
      <w:r w:rsidR="00C21756">
        <w:rPr>
          <w:rFonts w:eastAsia="DengXian"/>
        </w:rPr>
        <w:t>.</w:t>
      </w:r>
      <w:ins w:id="25" w:author="Nokia" w:date="2024-01-19T18:29:00Z">
        <w:r w:rsidR="00011F8C">
          <w:rPr>
            <w:rFonts w:eastAsia="DengXian"/>
          </w:rPr>
          <w:t xml:space="preserve"> </w:t>
        </w:r>
      </w:ins>
      <w:r w:rsidR="00C21756">
        <w:rPr>
          <w:rFonts w:eastAsia="DengXian"/>
        </w:rPr>
        <w:t xml:space="preserve">The </w:t>
      </w:r>
      <w:r w:rsidR="00AF70ED">
        <w:rPr>
          <w:rFonts w:eastAsia="DengXian"/>
        </w:rPr>
        <w:t xml:space="preserve">Charging system </w:t>
      </w:r>
      <w:r w:rsidR="00977E52">
        <w:rPr>
          <w:rFonts w:eastAsia="DengXian"/>
        </w:rPr>
        <w:t xml:space="preserve">may </w:t>
      </w:r>
      <w:r w:rsidR="00707783">
        <w:rPr>
          <w:rFonts w:eastAsia="DengXian"/>
        </w:rPr>
        <w:t xml:space="preserve">also receive QoS flow or PDU session level energy related information </w:t>
      </w:r>
      <w:commentRangeStart w:id="26"/>
      <w:r w:rsidR="00707783">
        <w:rPr>
          <w:rFonts w:eastAsia="DengXian"/>
        </w:rPr>
        <w:t>from 5GC</w:t>
      </w:r>
      <w:ins w:id="27" w:author="QC_160AH" w:date="2024-01-22T19:17:00Z">
        <w:r w:rsidR="0053506D">
          <w:rPr>
            <w:rFonts w:eastAsia="DengXian"/>
          </w:rPr>
          <w:t xml:space="preserve"> (e.g., </w:t>
        </w:r>
      </w:ins>
      <w:ins w:id="28" w:author="QC_160AH" w:date="2024-01-22T19:18:00Z">
        <w:r w:rsidR="0053506D">
          <w:rPr>
            <w:rFonts w:eastAsia="DengXian"/>
          </w:rPr>
          <w:t>UPF, SMF</w:t>
        </w:r>
      </w:ins>
      <w:ins w:id="29" w:author="QC_160AH" w:date="2024-01-22T19:17:00Z">
        <w:r w:rsidR="0053506D">
          <w:rPr>
            <w:rFonts w:eastAsia="DengXian"/>
          </w:rPr>
          <w:t>)</w:t>
        </w:r>
      </w:ins>
      <w:r w:rsidR="00F727A7">
        <w:rPr>
          <w:rFonts w:eastAsia="DengXian"/>
        </w:rPr>
        <w:t xml:space="preserve"> </w:t>
      </w:r>
      <w:commentRangeEnd w:id="26"/>
      <w:r w:rsidR="00011F8C">
        <w:rPr>
          <w:rStyle w:val="CommentReference"/>
        </w:rPr>
        <w:commentReference w:id="26"/>
      </w:r>
      <w:r w:rsidR="00F727A7">
        <w:rPr>
          <w:rFonts w:eastAsia="DengXian"/>
        </w:rPr>
        <w:t>and then</w:t>
      </w:r>
      <w:r w:rsidR="00707783">
        <w:rPr>
          <w:rFonts w:eastAsia="DengXian"/>
        </w:rPr>
        <w:t xml:space="preserve"> </w:t>
      </w:r>
      <w:r w:rsidR="00977E52">
        <w:rPr>
          <w:rFonts w:eastAsia="DengXian"/>
        </w:rPr>
        <w:t>further generate the QoS flow level or PDU session level energy</w:t>
      </w:r>
      <w:r w:rsidR="00C21756">
        <w:rPr>
          <w:rFonts w:eastAsia="DengXian"/>
        </w:rPr>
        <w:t xml:space="preserve"> consumption</w:t>
      </w:r>
      <w:r w:rsidR="00977E52">
        <w:rPr>
          <w:rFonts w:eastAsia="DengXian"/>
        </w:rPr>
        <w:t xml:space="preserve"> related information by </w:t>
      </w:r>
      <w:proofErr w:type="gramStart"/>
      <w:r w:rsidR="00977E52">
        <w:rPr>
          <w:rFonts w:eastAsia="DengXian"/>
        </w:rPr>
        <w:t>taking into account</w:t>
      </w:r>
      <w:proofErr w:type="gramEnd"/>
      <w:r w:rsidR="00977E52">
        <w:rPr>
          <w:rFonts w:eastAsia="DengXian"/>
        </w:rPr>
        <w:t xml:space="preserve"> </w:t>
      </w:r>
      <w:r w:rsidR="00F727A7">
        <w:rPr>
          <w:rFonts w:eastAsia="DengXian"/>
        </w:rPr>
        <w:t xml:space="preserve">both NG-RAN layer </w:t>
      </w:r>
      <w:r w:rsidR="00810745">
        <w:rPr>
          <w:rFonts w:eastAsia="DengXian"/>
        </w:rPr>
        <w:t>and 5GC layer energy</w:t>
      </w:r>
      <w:r w:rsidR="00251C89">
        <w:rPr>
          <w:rFonts w:eastAsia="DengXian"/>
        </w:rPr>
        <w:t xml:space="preserve"> consumption</w:t>
      </w:r>
      <w:r w:rsidR="00810745">
        <w:rPr>
          <w:rFonts w:eastAsia="DengXian"/>
        </w:rPr>
        <w:t xml:space="preserve"> related information</w:t>
      </w:r>
      <w:r w:rsidR="00C46B42">
        <w:rPr>
          <w:rFonts w:eastAsia="DengXian"/>
        </w:rPr>
        <w:t xml:space="preserve">. Charging system may also generate the UE level energy related information by </w:t>
      </w:r>
      <w:r w:rsidR="00251C89">
        <w:rPr>
          <w:rFonts w:eastAsia="DengXian"/>
        </w:rPr>
        <w:t>summing</w:t>
      </w:r>
      <w:r w:rsidR="00C46B42">
        <w:rPr>
          <w:rFonts w:eastAsia="DengXian"/>
        </w:rPr>
        <w:t xml:space="preserve"> </w:t>
      </w:r>
      <w:r w:rsidR="00251C89">
        <w:rPr>
          <w:rFonts w:eastAsia="DengXian"/>
        </w:rPr>
        <w:t>the</w:t>
      </w:r>
      <w:r w:rsidR="00C46B42">
        <w:rPr>
          <w:rFonts w:eastAsia="DengXian"/>
        </w:rPr>
        <w:t xml:space="preserve"> PDU session level energy related</w:t>
      </w:r>
      <w:r w:rsidR="00251C89">
        <w:rPr>
          <w:rFonts w:eastAsia="DengXian"/>
        </w:rPr>
        <w:t xml:space="preserve"> energy consumption</w:t>
      </w:r>
      <w:r w:rsidR="00C46B42">
        <w:rPr>
          <w:rFonts w:eastAsia="DengXian"/>
        </w:rPr>
        <w:t xml:space="preserve"> information for</w:t>
      </w:r>
      <w:r w:rsidR="00251C89">
        <w:rPr>
          <w:rFonts w:eastAsia="DengXian"/>
        </w:rPr>
        <w:t xml:space="preserve"> the</w:t>
      </w:r>
      <w:r w:rsidR="00C46B42">
        <w:rPr>
          <w:rFonts w:eastAsia="DengXian"/>
        </w:rPr>
        <w:t xml:space="preserve"> specific UE. </w:t>
      </w:r>
    </w:p>
    <w:p w14:paraId="6C48E19E" w14:textId="0919F9E2" w:rsidR="00DF7956" w:rsidRPr="00FF513F" w:rsidRDefault="00952BCB" w:rsidP="00952BCB">
      <w:pPr>
        <w:pStyle w:val="NO"/>
      </w:pPr>
      <w:ins w:id="30" w:author="Nokia-r03" w:date="2024-01-23T18:29:00Z">
        <w:r w:rsidRPr="00952BCB">
          <w:rPr>
            <w:highlight w:val="green"/>
          </w:rPr>
          <w:t>NOTE:</w:t>
        </w:r>
        <w:r>
          <w:t xml:space="preserve"> </w:t>
        </w:r>
      </w:ins>
      <w:r w:rsidR="00251C89">
        <w:t xml:space="preserve">The </w:t>
      </w:r>
      <w:proofErr w:type="spellStart"/>
      <w:r w:rsidR="00251C89">
        <w:t>way</w:t>
      </w:r>
      <w:proofErr w:type="spellEnd"/>
      <w:r w:rsidR="00251C89">
        <w:t xml:space="preserve"> the</w:t>
      </w:r>
      <w:r w:rsidR="00C46B42">
        <w:t xml:space="preserve"> </w:t>
      </w:r>
      <w:proofErr w:type="spellStart"/>
      <w:r w:rsidR="00C46B42">
        <w:t>charging</w:t>
      </w:r>
      <w:proofErr w:type="spellEnd"/>
      <w:r w:rsidR="00C46B42">
        <w:t xml:space="preserve"> system expose</w:t>
      </w:r>
      <w:r w:rsidR="00251C89">
        <w:t>s</w:t>
      </w:r>
      <w:r w:rsidR="00C46B42">
        <w:t xml:space="preserve"> </w:t>
      </w:r>
      <w:proofErr w:type="spellStart"/>
      <w:r w:rsidR="00C33636">
        <w:t>energy</w:t>
      </w:r>
      <w:proofErr w:type="spellEnd"/>
      <w:r w:rsidR="00251C89">
        <w:t xml:space="preserve"> </w:t>
      </w:r>
      <w:proofErr w:type="spellStart"/>
      <w:r w:rsidR="00251C89">
        <w:t>consumption</w:t>
      </w:r>
      <w:proofErr w:type="spellEnd"/>
      <w:r w:rsidR="00C33636">
        <w:t xml:space="preserve"> </w:t>
      </w:r>
      <w:proofErr w:type="spellStart"/>
      <w:r w:rsidR="00C33636">
        <w:t>related</w:t>
      </w:r>
      <w:proofErr w:type="spellEnd"/>
      <w:r w:rsidR="00C33636">
        <w:t xml:space="preserve"> information to the 3</w:t>
      </w:r>
      <w:r w:rsidR="00C33636" w:rsidRPr="00C33636">
        <w:rPr>
          <w:vertAlign w:val="superscript"/>
        </w:rPr>
        <w:t>rd</w:t>
      </w:r>
      <w:r w:rsidR="00C33636">
        <w:t xml:space="preserve"> party </w:t>
      </w:r>
      <w:proofErr w:type="spellStart"/>
      <w:r w:rsidR="00C33636">
        <w:t>is</w:t>
      </w:r>
      <w:proofErr w:type="spellEnd"/>
      <w:r w:rsidR="00C33636">
        <w:t xml:space="preserve"> out of SA2’s scope</w:t>
      </w:r>
      <w:ins w:id="31" w:author="Nokia-r03" w:date="2024-01-23T18:30:00Z">
        <w:r w:rsidRPr="00952BCB">
          <w:rPr>
            <w:lang w:val="en-GB"/>
          </w:rPr>
          <w:t xml:space="preserve"> </w:t>
        </w:r>
        <w:r w:rsidRPr="00952BCB">
          <w:rPr>
            <w:highlight w:val="green"/>
            <w:lang w:val="en-GB"/>
          </w:rPr>
          <w:t>and will be studied by SA5</w:t>
        </w:r>
      </w:ins>
      <w:r w:rsidR="00C33636" w:rsidRPr="00952BCB">
        <w:rPr>
          <w:highlight w:val="green"/>
        </w:rPr>
        <w:t>.</w:t>
      </w:r>
    </w:p>
    <w:p w14:paraId="32BFD6DE" w14:textId="77777777" w:rsidR="00BD257B" w:rsidRDefault="00BD257B" w:rsidP="00BD257B">
      <w:pPr>
        <w:pStyle w:val="Heading3"/>
      </w:pPr>
      <w:bookmarkStart w:id="32" w:name="_Toc148441679"/>
      <w:bookmarkStart w:id="33" w:name="_Toc151529372"/>
      <w:bookmarkStart w:id="34" w:name="_Toc151529482"/>
      <w:r w:rsidRPr="005130C9">
        <w:t>6.x.3</w:t>
      </w:r>
      <w:r w:rsidRPr="005130C9">
        <w:tab/>
        <w:t>Procedures</w:t>
      </w:r>
      <w:bookmarkEnd w:id="13"/>
      <w:bookmarkEnd w:id="14"/>
      <w:bookmarkEnd w:id="15"/>
      <w:bookmarkEnd w:id="32"/>
      <w:bookmarkEnd w:id="33"/>
      <w:bookmarkEnd w:id="34"/>
    </w:p>
    <w:p w14:paraId="3136E62F" w14:textId="39815D80" w:rsidR="00A630EB" w:rsidRPr="00A630EB" w:rsidRDefault="00A630EB" w:rsidP="00A630EB">
      <w:pPr>
        <w:pStyle w:val="Heading4"/>
      </w:pPr>
      <w:r>
        <w:t>6.x.3.1</w:t>
      </w:r>
      <w:r>
        <w:tab/>
        <w:t>NG-RAN Energy Info report procedure</w:t>
      </w:r>
      <w:r>
        <w:tab/>
      </w:r>
    </w:p>
    <w:bookmarkStart w:id="35" w:name="_Toc326248711"/>
    <w:bookmarkStart w:id="36" w:name="_Toc510604409"/>
    <w:bookmarkStart w:id="37" w:name="_Toc92875664"/>
    <w:bookmarkStart w:id="38" w:name="_Toc93070688"/>
    <w:p w14:paraId="74AFB313" w14:textId="5D511A82" w:rsidR="00BD257B" w:rsidRDefault="00A630EB" w:rsidP="00A630EB">
      <w:pPr>
        <w:jc w:val="center"/>
      </w:pPr>
      <w:r>
        <w:object w:dxaOrig="7262" w:dyaOrig="3106" w14:anchorId="57BF34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15pt;height:155.3pt" o:ole="">
            <v:imagedata r:id="rId15" o:title=""/>
          </v:shape>
          <o:OLEObject Type="Embed" ProgID="Visio.Drawing.15" ShapeID="_x0000_i1025" DrawAspect="Content" ObjectID="_1767540430" r:id="rId16"/>
        </w:object>
      </w:r>
    </w:p>
    <w:p w14:paraId="4E185C76" w14:textId="36E8F1F9" w:rsidR="00351A01" w:rsidRDefault="00351A01" w:rsidP="00351A01">
      <w:pPr>
        <w:jc w:val="center"/>
      </w:pPr>
      <w:r>
        <w:t>Figure 6.x.3-1</w:t>
      </w:r>
      <w:r>
        <w:tab/>
        <w:t>NG-RAN Energy info report procedure</w:t>
      </w:r>
    </w:p>
    <w:p w14:paraId="21407CAA" w14:textId="681C9B7A" w:rsidR="00CE32CE" w:rsidRDefault="00251C89" w:rsidP="00CE32CE">
      <w:r>
        <w:rPr>
          <w:rFonts w:eastAsia="DengXian"/>
          <w:lang w:eastAsia="zh-CN"/>
        </w:rPr>
        <w:t>Step 0: The UE subscription</w:t>
      </w:r>
      <w:r w:rsidRPr="00251C89">
        <w:rPr>
          <w:rFonts w:eastAsia="DengXian"/>
          <w:lang w:eastAsia="zh-CN"/>
        </w:rPr>
        <w:t xml:space="preserve"> per DNN and per S-NSSAI</w:t>
      </w:r>
      <w:r>
        <w:rPr>
          <w:rFonts w:eastAsia="DengXian"/>
          <w:lang w:eastAsia="zh-CN"/>
        </w:rPr>
        <w:t xml:space="preserve"> in UDM</w:t>
      </w:r>
      <w:r w:rsidRPr="00251C89">
        <w:rPr>
          <w:rFonts w:eastAsia="DengXian"/>
          <w:lang w:eastAsia="zh-CN"/>
        </w:rPr>
        <w:t xml:space="preserve"> of the HPLMN</w:t>
      </w:r>
      <w:r>
        <w:rPr>
          <w:rFonts w:eastAsia="DengXian"/>
          <w:lang w:eastAsia="zh-CN"/>
        </w:rPr>
        <w:t xml:space="preserve"> indicates as defined in clause 5.6.1 of TS 23.501 the subscribed policy for report of Energy Consumption information and the specific granularity of reporting </w:t>
      </w:r>
      <w:proofErr w:type="gramStart"/>
      <w:r>
        <w:rPr>
          <w:rFonts w:eastAsia="DengXian"/>
          <w:lang w:eastAsia="zh-CN"/>
        </w:rPr>
        <w:t>i.e.</w:t>
      </w:r>
      <w:proofErr w:type="gramEnd"/>
      <w:r>
        <w:rPr>
          <w:rFonts w:eastAsia="DengXian"/>
          <w:lang w:eastAsia="zh-CN"/>
        </w:rPr>
        <w:t xml:space="preserve"> per PDU session </w:t>
      </w:r>
      <w:r w:rsidR="00F50127">
        <w:rPr>
          <w:rFonts w:eastAsia="DengXian"/>
          <w:lang w:eastAsia="zh-CN"/>
        </w:rPr>
        <w:t xml:space="preserve">Energy Consumption, (optional) per QoS Flow Energy Consumption. SMF stores the policy in attributes of </w:t>
      </w:r>
      <w:ins w:id="39" w:author="Nokia" w:date="2024-01-19T18:31:00Z">
        <w:r w:rsidR="007C3C7F">
          <w:rPr>
            <w:rFonts w:eastAsia="DengXian"/>
            <w:lang w:eastAsia="zh-CN"/>
          </w:rPr>
          <w:t xml:space="preserve">the </w:t>
        </w:r>
      </w:ins>
      <w:r w:rsidR="00F50127">
        <w:rPr>
          <w:rFonts w:eastAsia="DengXian"/>
          <w:lang w:eastAsia="zh-CN"/>
        </w:rPr>
        <w:t>PDU session.</w:t>
      </w:r>
      <w:r>
        <w:rPr>
          <w:rFonts w:eastAsia="DengXian"/>
          <w:lang w:eastAsia="zh-CN"/>
        </w:rPr>
        <w:t xml:space="preserve"> </w:t>
      </w:r>
    </w:p>
    <w:p w14:paraId="271FAD65" w14:textId="77777777" w:rsidR="007C3C7F" w:rsidRDefault="00B36544" w:rsidP="00BF4AA4">
      <w:pPr>
        <w:rPr>
          <w:ins w:id="40" w:author="Nokia" w:date="2024-01-19T18:31:00Z"/>
          <w:rFonts w:eastAsia="DengXian"/>
          <w:lang w:eastAsia="zh-CN"/>
        </w:rPr>
      </w:pPr>
      <w:r>
        <w:rPr>
          <w:rFonts w:eastAsia="DengXian"/>
          <w:lang w:eastAsia="zh-CN"/>
        </w:rPr>
        <w:t xml:space="preserve">Step 1: </w:t>
      </w:r>
      <w:r w:rsidR="00F50127">
        <w:rPr>
          <w:rFonts w:eastAsia="DengXian"/>
          <w:lang w:eastAsia="zh-CN"/>
        </w:rPr>
        <w:t xml:space="preserve">At the establishment of PDU session, the </w:t>
      </w:r>
      <w:r w:rsidR="00A630EB">
        <w:rPr>
          <w:rFonts w:eastAsia="DengXian"/>
          <w:lang w:eastAsia="zh-CN"/>
        </w:rPr>
        <w:t>SMF</w:t>
      </w:r>
      <w:r>
        <w:rPr>
          <w:rFonts w:eastAsia="DengXian"/>
          <w:lang w:eastAsia="zh-CN"/>
        </w:rPr>
        <w:t xml:space="preserve"> sends</w:t>
      </w:r>
      <w:r w:rsidR="00F50127">
        <w:rPr>
          <w:rFonts w:eastAsia="DengXian"/>
          <w:lang w:eastAsia="zh-CN"/>
        </w:rPr>
        <w:t xml:space="preserve"> to NG-RAN</w:t>
      </w:r>
      <w:r>
        <w:rPr>
          <w:rFonts w:eastAsia="DengXian"/>
          <w:lang w:eastAsia="zh-CN"/>
        </w:rPr>
        <w:t xml:space="preserve"> the</w:t>
      </w:r>
      <w:r w:rsidR="00F50127">
        <w:rPr>
          <w:rFonts w:eastAsia="DengXian"/>
          <w:lang w:eastAsia="zh-CN"/>
        </w:rPr>
        <w:t xml:space="preserve"> policy for reporting of Energy Consumption information</w:t>
      </w:r>
      <w:r>
        <w:rPr>
          <w:rFonts w:eastAsia="DengXian"/>
          <w:lang w:eastAsia="zh-CN"/>
        </w:rPr>
        <w:t xml:space="preserve"> </w:t>
      </w:r>
      <w:r w:rsidR="00F50127">
        <w:rPr>
          <w:rFonts w:eastAsia="DengXian"/>
          <w:lang w:eastAsia="zh-CN"/>
        </w:rPr>
        <w:t xml:space="preserve">that includes the granularity of reporting </w:t>
      </w:r>
      <w:proofErr w:type="spellStart"/>
      <w:r w:rsidR="00F50127">
        <w:rPr>
          <w:rFonts w:eastAsia="DengXian"/>
          <w:lang w:eastAsia="zh-CN"/>
        </w:rPr>
        <w:t>i.e</w:t>
      </w:r>
      <w:proofErr w:type="spellEnd"/>
      <w:r w:rsidR="00F50127">
        <w:rPr>
          <w:rFonts w:eastAsia="DengXian"/>
          <w:lang w:eastAsia="zh-CN"/>
        </w:rPr>
        <w:t xml:space="preserve"> per PDU session Energy Consumption, (optional) per QoS Flow Energy Consumption</w:t>
      </w:r>
      <w:r w:rsidR="00A630EB">
        <w:rPr>
          <w:rFonts w:eastAsia="DengXian"/>
          <w:lang w:eastAsia="zh-CN"/>
        </w:rPr>
        <w:t xml:space="preserve">. </w:t>
      </w:r>
    </w:p>
    <w:p w14:paraId="53685280" w14:textId="4FAFD232" w:rsidR="00A630EB" w:rsidRDefault="00A630EB" w:rsidP="00BF4AA4">
      <w:pPr>
        <w:rPr>
          <w:rFonts w:eastAsia="DengXian"/>
        </w:rPr>
      </w:pPr>
      <w:r>
        <w:rPr>
          <w:rFonts w:eastAsia="DengXian"/>
        </w:rPr>
        <w:t>Step 2: AMF forwards the N2 SM request to NG-RAN</w:t>
      </w:r>
      <w:r w:rsidR="00F50127">
        <w:rPr>
          <w:rFonts w:eastAsia="DengXian"/>
        </w:rPr>
        <w:t xml:space="preserve"> as part of PDU session establishment procedure</w:t>
      </w:r>
      <w:r>
        <w:rPr>
          <w:rFonts w:eastAsia="DengXian"/>
        </w:rPr>
        <w:t>.</w:t>
      </w:r>
    </w:p>
    <w:p w14:paraId="44C77C4F" w14:textId="2B12561A" w:rsidR="00A630EB" w:rsidRDefault="00A630EB" w:rsidP="00A630EB">
      <w:pPr>
        <w:rPr>
          <w:rFonts w:eastAsia="DengXian"/>
          <w:lang w:eastAsia="zh-CN"/>
        </w:rPr>
      </w:pPr>
      <w:r>
        <w:rPr>
          <w:rFonts w:eastAsia="DengXian"/>
        </w:rPr>
        <w:t>Step 3</w:t>
      </w:r>
      <w:ins w:id="41" w:author="Nokia-r03" w:date="2024-01-23T18:31:00Z">
        <w:r w:rsidR="00952BCB" w:rsidRPr="00952BCB">
          <w:rPr>
            <w:rFonts w:eastAsia="DengXian"/>
            <w:highlight w:val="green"/>
          </w:rPr>
          <w:t>-4</w:t>
        </w:r>
      </w:ins>
      <w:r>
        <w:rPr>
          <w:rFonts w:eastAsia="DengXian"/>
          <w:lang w:eastAsia="zh-CN"/>
        </w:rPr>
        <w:t>: NG-RAN sends the NG-RAN Energy info report in N2 SM message</w:t>
      </w:r>
      <w:ins w:id="42" w:author="Nokia" w:date="2024-01-19T18:32:00Z">
        <w:r w:rsidR="007C3C7F">
          <w:rPr>
            <w:rFonts w:eastAsia="DengXian"/>
            <w:lang w:eastAsia="zh-CN"/>
          </w:rPr>
          <w:t>s</w:t>
        </w:r>
      </w:ins>
      <w:r>
        <w:rPr>
          <w:rFonts w:eastAsia="DengXian"/>
          <w:lang w:eastAsia="zh-CN"/>
        </w:rPr>
        <w:t xml:space="preserve"> </w:t>
      </w:r>
      <w:del w:id="43" w:author="Nokia" w:date="2024-01-19T18:32:00Z">
        <w:r w:rsidDel="007C3C7F">
          <w:rPr>
            <w:rFonts w:eastAsia="DengXian"/>
            <w:lang w:eastAsia="zh-CN"/>
          </w:rPr>
          <w:delText xml:space="preserve">send </w:delText>
        </w:r>
      </w:del>
      <w:ins w:id="44" w:author="Nokia" w:date="2024-01-19T18:32:00Z">
        <w:r w:rsidR="007C3C7F">
          <w:rPr>
            <w:rFonts w:eastAsia="DengXian"/>
            <w:lang w:eastAsia="zh-CN"/>
          </w:rPr>
          <w:t xml:space="preserve">sent </w:t>
        </w:r>
      </w:ins>
      <w:r>
        <w:rPr>
          <w:rFonts w:eastAsia="DengXian"/>
          <w:lang w:eastAsia="zh-CN"/>
        </w:rPr>
        <w:t xml:space="preserve">to SMF. </w:t>
      </w:r>
      <w:commentRangeStart w:id="45"/>
      <w:r>
        <w:rPr>
          <w:rFonts w:eastAsia="DengXian"/>
          <w:lang w:eastAsia="zh-CN"/>
        </w:rPr>
        <w:t>The NG-RAN Energy</w:t>
      </w:r>
      <w:r w:rsidR="005D6D40">
        <w:rPr>
          <w:rFonts w:eastAsia="DengXian"/>
          <w:lang w:eastAsia="zh-CN"/>
        </w:rPr>
        <w:t xml:space="preserve"> </w:t>
      </w:r>
      <w:del w:id="46" w:author="Nokia" w:date="2024-01-19T18:32:00Z">
        <w:r w:rsidR="005D6D40" w:rsidDel="007C3C7F">
          <w:rPr>
            <w:rFonts w:eastAsia="DengXian"/>
            <w:lang w:eastAsia="zh-CN"/>
          </w:rPr>
          <w:delText>Consumption</w:delText>
        </w:r>
        <w:r w:rsidDel="007C3C7F">
          <w:rPr>
            <w:rFonts w:eastAsia="DengXian"/>
            <w:lang w:eastAsia="zh-CN"/>
          </w:rPr>
          <w:delText xml:space="preserve"> </w:delText>
        </w:r>
      </w:del>
      <w:r>
        <w:rPr>
          <w:rFonts w:eastAsia="DengXian"/>
          <w:lang w:eastAsia="zh-CN"/>
        </w:rPr>
        <w:t xml:space="preserve">info </w:t>
      </w:r>
      <w:commentRangeEnd w:id="45"/>
      <w:r w:rsidR="007C3C7F">
        <w:rPr>
          <w:rStyle w:val="CommentReference"/>
        </w:rPr>
        <w:commentReference w:id="45"/>
      </w:r>
      <w:r>
        <w:rPr>
          <w:rFonts w:eastAsia="DengXian"/>
          <w:lang w:eastAsia="zh-CN"/>
        </w:rPr>
        <w:t>report includes the following parameters:</w:t>
      </w:r>
    </w:p>
    <w:p w14:paraId="637EDDF6" w14:textId="0959F90A" w:rsidR="00F50127" w:rsidRP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 w:rsidRPr="00F50127">
        <w:rPr>
          <w:rFonts w:eastAsia="DengXian"/>
          <w:lang w:eastAsia="zh-CN"/>
        </w:rPr>
        <w:t>PDU session id</w:t>
      </w:r>
    </w:p>
    <w:p w14:paraId="53F42D52" w14:textId="15161DBB" w:rsidR="00F50127" w:rsidRDefault="00F50127" w:rsidP="00F50127">
      <w:pPr>
        <w:rPr>
          <w:rFonts w:eastAsia="DengXian"/>
          <w:lang w:eastAsia="zh-CN"/>
        </w:rPr>
      </w:pPr>
      <w:r w:rsidRPr="00F50127">
        <w:rPr>
          <w:rFonts w:eastAsia="DengXian"/>
          <w:lang w:eastAsia="zh-CN"/>
        </w:rPr>
        <w:t>-</w:t>
      </w:r>
      <w:r w:rsidRPr="00F50127">
        <w:rPr>
          <w:rFonts w:eastAsia="DengXian"/>
          <w:lang w:eastAsia="zh-CN"/>
        </w:rPr>
        <w:tab/>
        <w:t>PDU session level NG-RAN Energy Consumption</w:t>
      </w:r>
    </w:p>
    <w:p w14:paraId="2FBCFC27" w14:textId="038C5591" w:rsid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QoS Flow id (optional depending on the granularity of the policy)</w:t>
      </w:r>
    </w:p>
    <w:p w14:paraId="017BB651" w14:textId="2521096E" w:rsid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</w:t>
      </w:r>
      <w:r>
        <w:rPr>
          <w:rFonts w:eastAsia="DengXian"/>
          <w:lang w:eastAsia="zh-CN"/>
        </w:rPr>
        <w:tab/>
        <w:t xml:space="preserve">QoS flow level </w:t>
      </w:r>
      <w:r w:rsidRPr="00F50127">
        <w:rPr>
          <w:rFonts w:eastAsia="DengXian"/>
          <w:lang w:eastAsia="zh-CN"/>
        </w:rPr>
        <w:t>NG-RAN Energy Consumption</w:t>
      </w:r>
      <w:r>
        <w:rPr>
          <w:rFonts w:eastAsia="DengXian"/>
          <w:lang w:eastAsia="zh-CN"/>
        </w:rPr>
        <w:t xml:space="preserve"> (optional depending on the granularity of the policy)</w:t>
      </w:r>
    </w:p>
    <w:p w14:paraId="6335E816" w14:textId="66254A14" w:rsidR="00A630EB" w:rsidRDefault="0076321A" w:rsidP="0076321A">
      <w:pPr>
        <w:rPr>
          <w:rFonts w:eastAsia="DengXian"/>
          <w:lang w:eastAsia="zh-CN"/>
        </w:rPr>
      </w:pPr>
      <w:ins w:id="47" w:author="QC_160AH" w:date="2024-01-22T19:25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commentRangeStart w:id="48"/>
      <w:r w:rsidR="00A630EB" w:rsidRPr="00E77FE8">
        <w:rPr>
          <w:rFonts w:eastAsia="DengXian"/>
          <w:lang w:eastAsia="zh-CN"/>
        </w:rPr>
        <w:t>start time stamp</w:t>
      </w:r>
      <w:r w:rsidR="00A630EB">
        <w:rPr>
          <w:rFonts w:eastAsia="DengXian"/>
          <w:lang w:eastAsia="zh-CN"/>
        </w:rPr>
        <w:t>,</w:t>
      </w:r>
    </w:p>
    <w:p w14:paraId="261573D4" w14:textId="24D2D79C" w:rsidR="00A630EB" w:rsidRDefault="0076321A" w:rsidP="0076321A">
      <w:pPr>
        <w:rPr>
          <w:rFonts w:eastAsia="DengXian"/>
          <w:lang w:eastAsia="zh-CN"/>
        </w:rPr>
      </w:pPr>
      <w:ins w:id="49" w:author="QC_160AH" w:date="2024-01-22T19:25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</w:r>
      </w:ins>
      <w:r w:rsidR="00A630EB" w:rsidRPr="00E77FE8">
        <w:rPr>
          <w:rFonts w:eastAsia="DengXian"/>
          <w:lang w:eastAsia="zh-CN"/>
        </w:rPr>
        <w:t>end time stamp</w:t>
      </w:r>
      <w:r w:rsidR="00A630EB">
        <w:rPr>
          <w:rFonts w:eastAsia="DengXian"/>
          <w:lang w:eastAsia="zh-CN"/>
        </w:rPr>
        <w:t>.</w:t>
      </w:r>
      <w:commentRangeEnd w:id="48"/>
      <w:r w:rsidR="007C3C7F" w:rsidRPr="0076321A">
        <w:rPr>
          <w:rFonts w:eastAsia="DengXian"/>
          <w:lang w:eastAsia="zh-CN"/>
        </w:rPr>
        <w:commentReference w:id="48"/>
      </w:r>
    </w:p>
    <w:p w14:paraId="4599476D" w14:textId="4284132A" w:rsidR="005D6D40" w:rsidRDefault="005D6D40" w:rsidP="00A630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NG-RAN Energy </w:t>
      </w:r>
      <w:del w:id="50" w:author="Nokia" w:date="2024-01-19T18:33:00Z">
        <w:r w:rsidDel="007C3C7F">
          <w:rPr>
            <w:rFonts w:eastAsia="DengXian"/>
            <w:lang w:eastAsia="zh-CN"/>
          </w:rPr>
          <w:delText xml:space="preserve">Consumption </w:delText>
        </w:r>
      </w:del>
      <w:r>
        <w:rPr>
          <w:rFonts w:eastAsia="DengXian"/>
          <w:lang w:eastAsia="zh-CN"/>
        </w:rPr>
        <w:t xml:space="preserve">info is contained in at least the following NGAP messages: </w:t>
      </w:r>
    </w:p>
    <w:p w14:paraId="3903B9FC" w14:textId="4094DDE0" w:rsidR="005D6D40" w:rsidRDefault="005D6D40" w:rsidP="00BB2BB9">
      <w:pPr>
        <w:numPr>
          <w:ilvl w:val="0"/>
          <w:numId w:val="9"/>
        </w:numPr>
        <w:rPr>
          <w:rFonts w:eastAsia="DengXian"/>
          <w:lang w:eastAsia="zh-CN"/>
        </w:rPr>
      </w:pPr>
      <w:r w:rsidRPr="005D6D40">
        <w:rPr>
          <w:rFonts w:eastAsia="DengXian"/>
          <w:lang w:eastAsia="zh-CN"/>
        </w:rPr>
        <w:t>PDU SESSION RESOURCE RELEASE COMMAND</w:t>
      </w:r>
    </w:p>
    <w:p w14:paraId="4405BFBE" w14:textId="5B0EA9DC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9A353E">
        <w:rPr>
          <w:rFonts w:eastAsia="Times New Roman"/>
          <w:lang w:eastAsia="en-GB"/>
        </w:rPr>
        <w:t>PDU SESSION RESOURCE NOTIFY</w:t>
      </w:r>
    </w:p>
    <w:p w14:paraId="021D57DB" w14:textId="6E883850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8E394F">
        <w:rPr>
          <w:rFonts w:eastAsia="Times New Roman"/>
          <w:lang w:eastAsia="en-GB"/>
        </w:rPr>
        <w:t>PDU SESSION RESOURCE</w:t>
      </w:r>
      <w:r w:rsidRPr="008E394F">
        <w:rPr>
          <w:rFonts w:eastAsia="SimSun" w:hint="eastAsia"/>
          <w:lang w:eastAsia="zh-CN"/>
        </w:rPr>
        <w:t xml:space="preserve"> MODIFY</w:t>
      </w:r>
      <w:r w:rsidRPr="008E394F">
        <w:rPr>
          <w:rFonts w:eastAsia="Times New Roman"/>
          <w:lang w:eastAsia="en-GB"/>
        </w:rPr>
        <w:t xml:space="preserve"> INDICATION</w:t>
      </w:r>
    </w:p>
    <w:p w14:paraId="7D3AC770" w14:textId="1CE04E9C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E567D5">
        <w:rPr>
          <w:rFonts w:eastAsia="Times New Roman"/>
          <w:lang w:eastAsia="en-GB"/>
        </w:rPr>
        <w:t xml:space="preserve">UE </w:t>
      </w:r>
      <w:r w:rsidRPr="00E567D5">
        <w:rPr>
          <w:rFonts w:eastAsia="Times New Roman"/>
          <w:lang w:eastAsia="zh-CN"/>
        </w:rPr>
        <w:t>CONTEXT</w:t>
      </w:r>
      <w:r w:rsidRPr="00E567D5">
        <w:rPr>
          <w:rFonts w:eastAsia="Times New Roman"/>
          <w:lang w:eastAsia="en-GB"/>
        </w:rPr>
        <w:t xml:space="preserve"> RELEASE COMMAND</w:t>
      </w:r>
    </w:p>
    <w:p w14:paraId="0D74C781" w14:textId="22E0D410" w:rsidR="005D6D40" w:rsidRDefault="005D6D40" w:rsidP="00A630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And possibly a new NGAP message needs to be defined by RAN3 </w:t>
      </w:r>
      <w:proofErr w:type="gramStart"/>
      <w:r>
        <w:rPr>
          <w:rFonts w:eastAsia="DengXian"/>
          <w:lang w:eastAsia="zh-CN"/>
        </w:rPr>
        <w:t>in order to</w:t>
      </w:r>
      <w:proofErr w:type="gramEnd"/>
      <w:r>
        <w:rPr>
          <w:rFonts w:eastAsia="DengXian"/>
          <w:lang w:eastAsia="zh-CN"/>
        </w:rPr>
        <w:t xml:space="preserve"> report the NG-RAN Energy </w:t>
      </w:r>
      <w:del w:id="51" w:author="Nokia" w:date="2024-01-19T18:34:00Z">
        <w:r w:rsidDel="007C3C7F">
          <w:rPr>
            <w:rFonts w:eastAsia="DengXian"/>
            <w:lang w:eastAsia="zh-CN"/>
          </w:rPr>
          <w:delText xml:space="preserve">Consumption </w:delText>
        </w:r>
      </w:del>
      <w:r>
        <w:rPr>
          <w:rFonts w:eastAsia="DengXian"/>
          <w:lang w:eastAsia="zh-CN"/>
        </w:rPr>
        <w:t>info t</w:t>
      </w:r>
      <w:r w:rsidRPr="005D6D40">
        <w:rPr>
          <w:rFonts w:eastAsia="DengXian"/>
          <w:lang w:eastAsia="zh-CN"/>
        </w:rPr>
        <w:t xml:space="preserve">o assist </w:t>
      </w:r>
      <w:commentRangeStart w:id="52"/>
      <w:r w:rsidRPr="005D6D40">
        <w:rPr>
          <w:rFonts w:eastAsia="DengXian"/>
          <w:lang w:eastAsia="zh-CN"/>
        </w:rPr>
        <w:t>"partial CDR" generation</w:t>
      </w:r>
      <w:r>
        <w:rPr>
          <w:rFonts w:eastAsia="DengXian"/>
          <w:lang w:eastAsia="zh-CN"/>
        </w:rPr>
        <w:t xml:space="preserve"> </w:t>
      </w:r>
      <w:commentRangeEnd w:id="52"/>
      <w:r w:rsidR="007C3C7F">
        <w:rPr>
          <w:rStyle w:val="CommentReference"/>
        </w:rPr>
        <w:commentReference w:id="52"/>
      </w:r>
      <w:r>
        <w:rPr>
          <w:rFonts w:eastAsia="DengXian"/>
          <w:lang w:eastAsia="zh-CN"/>
        </w:rPr>
        <w:t>and if NG-RAN is</w:t>
      </w:r>
      <w:r w:rsidRPr="005D6D40">
        <w:rPr>
          <w:rFonts w:eastAsia="DengXian"/>
          <w:lang w:eastAsia="zh-CN"/>
        </w:rPr>
        <w:t xml:space="preserve"> instruct</w:t>
      </w:r>
      <w:r>
        <w:rPr>
          <w:rFonts w:eastAsia="DengXian"/>
          <w:lang w:eastAsia="zh-CN"/>
        </w:rPr>
        <w:t>ed</w:t>
      </w:r>
      <w:r w:rsidRPr="005D6D40">
        <w:rPr>
          <w:rFonts w:eastAsia="DengXian"/>
          <w:lang w:eastAsia="zh-CN"/>
        </w:rPr>
        <w:t xml:space="preserve"> to also make periodic reports if no event has triggered a report before the period expires.</w:t>
      </w:r>
    </w:p>
    <w:p w14:paraId="20094BB5" w14:textId="4DAEABA4" w:rsidR="00A630EB" w:rsidRDefault="00A630EB" w:rsidP="00A630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step </w:t>
      </w:r>
      <w:del w:id="53" w:author="Nokia-r03" w:date="2024-01-23T18:32:00Z">
        <w:r w:rsidRPr="00952BCB" w:rsidDel="00952BCB">
          <w:rPr>
            <w:rFonts w:eastAsia="DengXian"/>
            <w:highlight w:val="green"/>
            <w:lang w:eastAsia="zh-CN"/>
          </w:rPr>
          <w:delText>4</w:delText>
        </w:r>
      </w:del>
      <w:ins w:id="54" w:author="Nokia-r03" w:date="2024-01-23T18:32:00Z">
        <w:r w:rsidR="00952BCB" w:rsidRPr="00952BCB">
          <w:rPr>
            <w:rFonts w:eastAsia="DengXian"/>
            <w:highlight w:val="green"/>
            <w:lang w:eastAsia="zh-CN"/>
          </w:rPr>
          <w:t>5</w:t>
        </w:r>
      </w:ins>
      <w:r>
        <w:rPr>
          <w:rFonts w:eastAsia="DengXian"/>
          <w:lang w:eastAsia="zh-CN"/>
        </w:rPr>
        <w:t xml:space="preserve">: SMF sends the NG-RAN Energy info report to </w:t>
      </w:r>
      <w:proofErr w:type="gramStart"/>
      <w:r>
        <w:rPr>
          <w:rFonts w:eastAsia="DengXian"/>
          <w:lang w:eastAsia="zh-CN"/>
        </w:rPr>
        <w:t>Charging</w:t>
      </w:r>
      <w:proofErr w:type="gramEnd"/>
      <w:r>
        <w:rPr>
          <w:rFonts w:eastAsia="DengXian"/>
          <w:lang w:eastAsia="zh-CN"/>
        </w:rPr>
        <w:t xml:space="preserve"> system.</w:t>
      </w:r>
    </w:p>
    <w:p w14:paraId="437E4B97" w14:textId="77777777" w:rsidR="00E77FE8" w:rsidRDefault="00E77FE8" w:rsidP="00BF4AA4">
      <w:pPr>
        <w:rPr>
          <w:rFonts w:eastAsia="DengXian"/>
        </w:rPr>
      </w:pPr>
    </w:p>
    <w:p w14:paraId="1375D000" w14:textId="77777777" w:rsidR="00BD257B" w:rsidRPr="005130C9" w:rsidRDefault="00BD257B" w:rsidP="00BD257B">
      <w:pPr>
        <w:pStyle w:val="Heading3"/>
      </w:pPr>
      <w:bookmarkStart w:id="55" w:name="_Toc148441680"/>
      <w:bookmarkStart w:id="56" w:name="_Toc151529373"/>
      <w:bookmarkStart w:id="57" w:name="_Toc151529483"/>
      <w:r w:rsidRPr="005130C9">
        <w:t>6.x.4</w:t>
      </w:r>
      <w:r w:rsidRPr="005130C9">
        <w:tab/>
      </w:r>
      <w:bookmarkEnd w:id="35"/>
      <w:bookmarkEnd w:id="36"/>
      <w:bookmarkEnd w:id="37"/>
      <w:r w:rsidRPr="005130C9">
        <w:t xml:space="preserve">Impacts on existing services, </w:t>
      </w:r>
      <w:proofErr w:type="gramStart"/>
      <w:r w:rsidRPr="005130C9">
        <w:t>entities</w:t>
      </w:r>
      <w:proofErr w:type="gramEnd"/>
      <w:r w:rsidRPr="005130C9">
        <w:t xml:space="preserve"> and interfaces</w:t>
      </w:r>
      <w:bookmarkEnd w:id="38"/>
      <w:bookmarkEnd w:id="55"/>
      <w:bookmarkEnd w:id="56"/>
      <w:bookmarkEnd w:id="57"/>
    </w:p>
    <w:p w14:paraId="1C93E773" w14:textId="77777777" w:rsidR="00970954" w:rsidRDefault="00970954" w:rsidP="0097095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SMF</w:t>
      </w:r>
    </w:p>
    <w:p w14:paraId="7122E45E" w14:textId="6FE4E59F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Support new N2 signalling to send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request, or</w:t>
      </w:r>
    </w:p>
    <w:p w14:paraId="629FCFD3" w14:textId="42F655B4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Enhance the existing N2 SM message to include the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</w:t>
      </w:r>
      <w:proofErr w:type="gramStart"/>
      <w:r>
        <w:rPr>
          <w:rFonts w:eastAsia="DengXian"/>
          <w:lang w:eastAsia="zh-CN"/>
        </w:rPr>
        <w:t>request</w:t>
      </w:r>
      <w:proofErr w:type="gramEnd"/>
    </w:p>
    <w:p w14:paraId="27F4BE3A" w14:textId="77777777" w:rsidR="00970954" w:rsidRDefault="00970954" w:rsidP="0097095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NG-RAN</w:t>
      </w:r>
    </w:p>
    <w:p w14:paraId="7332721C" w14:textId="404720C0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Report the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for specific QoS flow or PDU session or both,</w:t>
      </w:r>
    </w:p>
    <w:p w14:paraId="7150A177" w14:textId="77777777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Support new N2 report signalling, or</w:t>
      </w:r>
    </w:p>
    <w:p w14:paraId="4733781E" w14:textId="77037BDB" w:rsidR="00970954" w:rsidRPr="00970954" w:rsidRDefault="00970954" w:rsidP="00DA0C1A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Enhance the existing N2 SM message to report the NG-RAN energy info.</w:t>
      </w:r>
    </w:p>
    <w:p w14:paraId="17BEAC3D" w14:textId="77777777" w:rsidR="00B655C2" w:rsidRDefault="00B655C2" w:rsidP="00B655C2">
      <w:pPr>
        <w:rPr>
          <w:rFonts w:eastAsia="DengXian"/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6" w:author="Nokia" w:date="2024-01-19T18:29:00Z" w:initials="YL">
    <w:p w14:paraId="14A752EE" w14:textId="77777777" w:rsidR="00011F8C" w:rsidRDefault="00011F8C" w:rsidP="002279F2">
      <w:pPr>
        <w:pStyle w:val="CommentText"/>
        <w:jc w:val="left"/>
      </w:pPr>
      <w:r>
        <w:rPr>
          <w:rStyle w:val="CommentReference"/>
        </w:rPr>
        <w:annotationRef/>
      </w:r>
      <w:r>
        <w:t>From which entities?</w:t>
      </w:r>
    </w:p>
  </w:comment>
  <w:comment w:id="45" w:author="Nokia" w:date="2024-01-19T18:34:00Z" w:initials="YL">
    <w:p w14:paraId="315920AA" w14:textId="77777777" w:rsidR="007C3C7F" w:rsidRDefault="007C3C7F" w:rsidP="00FE38B5">
      <w:pPr>
        <w:pStyle w:val="CommentText"/>
        <w:jc w:val="left"/>
      </w:pPr>
      <w:r>
        <w:rPr>
          <w:rStyle w:val="CommentReference"/>
        </w:rPr>
        <w:annotationRef/>
      </w:r>
      <w:r>
        <w:t>Trying to align terminology.</w:t>
      </w:r>
    </w:p>
  </w:comment>
  <w:comment w:id="48" w:author="Nokia" w:date="2024-01-19T18:32:00Z" w:initials="YL">
    <w:p w14:paraId="06160F4B" w14:textId="65D384F7" w:rsidR="007C3C7F" w:rsidRDefault="007C3C7F" w:rsidP="00AF6B76">
      <w:pPr>
        <w:pStyle w:val="CommentText"/>
        <w:jc w:val="left"/>
      </w:pPr>
      <w:r>
        <w:rPr>
          <w:rStyle w:val="CommentReference"/>
        </w:rPr>
        <w:annotationRef/>
      </w:r>
      <w:r>
        <w:t>Indentation issue?</w:t>
      </w:r>
    </w:p>
  </w:comment>
  <w:comment w:id="52" w:author="Nokia" w:date="2024-01-19T18:34:00Z" w:initials="YL">
    <w:p w14:paraId="5C4EC95C" w14:textId="77777777" w:rsidR="007C3C7F" w:rsidRDefault="007C3C7F" w:rsidP="00D14B06">
      <w:pPr>
        <w:pStyle w:val="CommentText"/>
        <w:jc w:val="left"/>
      </w:pPr>
      <w:r>
        <w:rPr>
          <w:rStyle w:val="CommentReference"/>
        </w:rPr>
        <w:annotationRef/>
      </w:r>
      <w:r>
        <w:t>What is this?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4A752EE" w15:done="0"/>
  <w15:commentEx w15:paraId="315920AA" w15:done="0"/>
  <w15:commentEx w15:paraId="06160F4B" w15:done="0"/>
  <w15:commentEx w15:paraId="5C4EC95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1BBE829" w16cex:dateUtc="2024-01-19T17:29:00Z"/>
  <w16cex:commentExtensible w16cex:durableId="6F097B05" w16cex:dateUtc="2024-01-19T17:34:00Z"/>
  <w16cex:commentExtensible w16cex:durableId="77D8E269" w16cex:dateUtc="2024-01-19T17:32:00Z"/>
  <w16cex:commentExtensible w16cex:durableId="466B245B" w16cex:dateUtc="2024-01-19T17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A752EE" w16cid:durableId="51BBE829"/>
  <w16cid:commentId w16cid:paraId="315920AA" w16cid:durableId="6F097B05"/>
  <w16cid:commentId w16cid:paraId="06160F4B" w16cid:durableId="77D8E269"/>
  <w16cid:commentId w16cid:paraId="5C4EC95C" w16cid:durableId="466B245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BFD54" w14:textId="77777777" w:rsidR="00D6172C" w:rsidRDefault="00D6172C">
      <w:r>
        <w:separator/>
      </w:r>
    </w:p>
  </w:endnote>
  <w:endnote w:type="continuationSeparator" w:id="0">
    <w:p w14:paraId="7FFF58E6" w14:textId="77777777" w:rsidR="00D6172C" w:rsidRDefault="00D61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69D44" w14:textId="77777777" w:rsidR="00D6172C" w:rsidRDefault="00D6172C">
      <w:r>
        <w:separator/>
      </w:r>
    </w:p>
  </w:footnote>
  <w:footnote w:type="continuationSeparator" w:id="0">
    <w:p w14:paraId="06CA1B15" w14:textId="77777777" w:rsidR="00D6172C" w:rsidRDefault="00D617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20A6"/>
    <w:multiLevelType w:val="hybridMultilevel"/>
    <w:tmpl w:val="CEF407AE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C3DC2"/>
    <w:multiLevelType w:val="hybridMultilevel"/>
    <w:tmpl w:val="8DC8A6F0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85DE6"/>
    <w:multiLevelType w:val="hybridMultilevel"/>
    <w:tmpl w:val="05AE6024"/>
    <w:lvl w:ilvl="0" w:tplc="C96EFC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F2C6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3C21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102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C49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2E8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E0F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2CF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CF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5912AF"/>
    <w:multiLevelType w:val="hybridMultilevel"/>
    <w:tmpl w:val="8EC6D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CA03FED"/>
    <w:multiLevelType w:val="hybridMultilevel"/>
    <w:tmpl w:val="E3109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0D3222"/>
    <w:multiLevelType w:val="hybridMultilevel"/>
    <w:tmpl w:val="0B60C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693">
    <w:abstractNumId w:val="5"/>
  </w:num>
  <w:num w:numId="2" w16cid:durableId="1272318533">
    <w:abstractNumId w:val="3"/>
  </w:num>
  <w:num w:numId="3" w16cid:durableId="416366409">
    <w:abstractNumId w:val="6"/>
  </w:num>
  <w:num w:numId="4" w16cid:durableId="1893926204">
    <w:abstractNumId w:val="0"/>
  </w:num>
  <w:num w:numId="5" w16cid:durableId="1896042949">
    <w:abstractNumId w:val="2"/>
  </w:num>
  <w:num w:numId="6" w16cid:durableId="834302524">
    <w:abstractNumId w:val="4"/>
  </w:num>
  <w:num w:numId="7" w16cid:durableId="1450735463">
    <w:abstractNumId w:val="7"/>
  </w:num>
  <w:num w:numId="8" w16cid:durableId="99835115">
    <w:abstractNumId w:val="8"/>
  </w:num>
  <w:num w:numId="9" w16cid:durableId="1829442232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-r03">
    <w15:presenceInfo w15:providerId="None" w15:userId="Nokia-r03"/>
  </w15:person>
  <w15:person w15:author="QC_160AH">
    <w15:presenceInfo w15:providerId="None" w15:userId="QC_160A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1F8C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A55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4BE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6B1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4E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2B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6E8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4FAC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ECD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688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C8E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5EC5"/>
    <w:rsid w:val="00247977"/>
    <w:rsid w:val="002503C0"/>
    <w:rsid w:val="0025116B"/>
    <w:rsid w:val="00251C89"/>
    <w:rsid w:val="0025206B"/>
    <w:rsid w:val="0025247B"/>
    <w:rsid w:val="00252D34"/>
    <w:rsid w:val="0025356A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7B3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377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710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3CD3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0FF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250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C5C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82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0CC"/>
    <w:rsid w:val="00350433"/>
    <w:rsid w:val="0035079C"/>
    <w:rsid w:val="003507D6"/>
    <w:rsid w:val="00350C48"/>
    <w:rsid w:val="00351A01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36D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98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54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5D33"/>
    <w:rsid w:val="0040668F"/>
    <w:rsid w:val="00406EFD"/>
    <w:rsid w:val="00407025"/>
    <w:rsid w:val="00407B51"/>
    <w:rsid w:val="004108F9"/>
    <w:rsid w:val="00410A92"/>
    <w:rsid w:val="00410D4A"/>
    <w:rsid w:val="00411285"/>
    <w:rsid w:val="00411E73"/>
    <w:rsid w:val="0041252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544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7D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3"/>
    <w:rsid w:val="00485EAF"/>
    <w:rsid w:val="00486CAC"/>
    <w:rsid w:val="004879BA"/>
    <w:rsid w:val="0049035C"/>
    <w:rsid w:val="00490432"/>
    <w:rsid w:val="0049102E"/>
    <w:rsid w:val="004913EB"/>
    <w:rsid w:val="00491CE9"/>
    <w:rsid w:val="00491D29"/>
    <w:rsid w:val="00491DFE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1C"/>
    <w:rsid w:val="004B0B3E"/>
    <w:rsid w:val="004B1A56"/>
    <w:rsid w:val="004B1EE3"/>
    <w:rsid w:val="004B224E"/>
    <w:rsid w:val="004B3A40"/>
    <w:rsid w:val="004B4661"/>
    <w:rsid w:val="004B4D41"/>
    <w:rsid w:val="004B50C1"/>
    <w:rsid w:val="004B59B5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4A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506D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534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BF5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6D40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E7DA5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6D02"/>
    <w:rsid w:val="00637502"/>
    <w:rsid w:val="0063761D"/>
    <w:rsid w:val="0063762A"/>
    <w:rsid w:val="006377C0"/>
    <w:rsid w:val="00637DAA"/>
    <w:rsid w:val="006408EA"/>
    <w:rsid w:val="006413ED"/>
    <w:rsid w:val="00641450"/>
    <w:rsid w:val="006422B2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0C4B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527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783"/>
    <w:rsid w:val="0070784C"/>
    <w:rsid w:val="00707C97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4CF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B94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21A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6C8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2E6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16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C7F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3F99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45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49A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25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8A1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A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658B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2B7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6F3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2BCB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954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77E52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0BE4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6CE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D2F"/>
    <w:rsid w:val="00A23A98"/>
    <w:rsid w:val="00A24949"/>
    <w:rsid w:val="00A24AA3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38C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58D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0EB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0B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7DC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BE3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0E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89D"/>
    <w:rsid w:val="00B20A48"/>
    <w:rsid w:val="00B21163"/>
    <w:rsid w:val="00B21310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544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5C2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66A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4F9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BB9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7B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6CD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4AA4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756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636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58E9"/>
    <w:rsid w:val="00C4634A"/>
    <w:rsid w:val="00C46B42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B2"/>
    <w:rsid w:val="00C63110"/>
    <w:rsid w:val="00C6327F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32CE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13B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93B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953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72C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25C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1A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56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6CE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77FE8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A44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6E29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27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7A7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169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1F70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13F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954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24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09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688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812</Words>
  <Characters>4467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Nokia-r03</cp:lastModifiedBy>
  <cp:revision>2</cp:revision>
  <cp:lastPrinted>2017-11-09T01:38:00Z</cp:lastPrinted>
  <dcterms:created xsi:type="dcterms:W3CDTF">2024-01-23T17:34:00Z</dcterms:created>
  <dcterms:modified xsi:type="dcterms:W3CDTF">2024-01-23T17:34:00Z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